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E65" w:rsidRDefault="00E82E65" w:rsidP="00E82E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141DA7">
        <w:rPr>
          <w:b/>
          <w:noProof/>
          <w:sz w:val="24"/>
        </w:rPr>
        <w:t>308</w:t>
      </w:r>
    </w:p>
    <w:p w:rsidR="008C532E" w:rsidRDefault="003A71D8" w:rsidP="00E82E65">
      <w:pPr>
        <w:pStyle w:val="CRCoverPage"/>
        <w:outlineLvl w:val="0"/>
        <w:rPr>
          <w:b/>
          <w:noProof/>
          <w:sz w:val="24"/>
        </w:rPr>
      </w:pPr>
      <w:hyperlink r:id="rId9" w:history="1">
        <w:r w:rsidR="00E82E65">
          <w:rPr>
            <w:b/>
            <w:noProof/>
            <w:sz w:val="24"/>
          </w:rPr>
          <w:t>E-Meeting</w:t>
        </w:r>
      </w:hyperlink>
      <w:r w:rsidR="00E82E65">
        <w:rPr>
          <w:b/>
          <w:noProof/>
          <w:sz w:val="24"/>
        </w:rPr>
        <w:t>, 19</w:t>
      </w:r>
      <w:r w:rsidR="00E82E65">
        <w:rPr>
          <w:b/>
          <w:noProof/>
          <w:sz w:val="24"/>
          <w:vertAlign w:val="superscript"/>
        </w:rPr>
        <w:t>th</w:t>
      </w:r>
      <w:r w:rsidR="00E82E65">
        <w:rPr>
          <w:b/>
          <w:noProof/>
          <w:sz w:val="24"/>
        </w:rPr>
        <w:t xml:space="preserve"> -28</w:t>
      </w:r>
      <w:r w:rsidR="00E82E65" w:rsidRPr="004D1106">
        <w:rPr>
          <w:b/>
          <w:noProof/>
          <w:sz w:val="24"/>
          <w:vertAlign w:val="superscript"/>
        </w:rPr>
        <w:t>th</w:t>
      </w:r>
      <w:r w:rsidR="00E82E65">
        <w:rPr>
          <w:b/>
          <w:noProof/>
          <w:sz w:val="24"/>
        </w:rPr>
        <w:t xml:space="preserve"> </w:t>
      </w:r>
      <w:r w:rsidR="00E82E65" w:rsidRPr="005E48CD">
        <w:rPr>
          <w:b/>
          <w:noProof/>
          <w:sz w:val="24"/>
        </w:rPr>
        <w:t xml:space="preserve"> February 2020</w:t>
      </w:r>
      <w:r w:rsidR="00E82E65">
        <w:rPr>
          <w:b/>
          <w:noProof/>
          <w:sz w:val="24"/>
        </w:rPr>
        <w:tab/>
        <w:t xml:space="preserve">  </w:t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  <w:t xml:space="preserve">                      </w:t>
      </w:r>
      <w:r w:rsidR="00E82E65" w:rsidRPr="00F76B76">
        <w:rPr>
          <w:rFonts w:cs="Arial"/>
          <w:b/>
          <w:bCs/>
        </w:rPr>
        <w:t>(</w:t>
      </w:r>
      <w:r w:rsidR="00E82E65" w:rsidRPr="000508E2">
        <w:rPr>
          <w:rFonts w:cs="Arial"/>
          <w:b/>
          <w:bCs/>
          <w:sz w:val="22"/>
        </w:rPr>
        <w:t>Revision of C3-</w:t>
      </w:r>
      <w:r w:rsidR="00E82E65">
        <w:rPr>
          <w:rFonts w:cs="Arial"/>
          <w:b/>
          <w:bCs/>
          <w:sz w:val="22"/>
        </w:rPr>
        <w:t>200</w:t>
      </w:r>
      <w:r w:rsidR="00E82E65" w:rsidRPr="000508E2">
        <w:rPr>
          <w:rFonts w:cs="Arial"/>
          <w:b/>
          <w:bCs/>
          <w:sz w:val="22"/>
        </w:rPr>
        <w:t>xyz</w:t>
      </w:r>
      <w:r w:rsidR="00E82E65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BB30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BB300B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964C2" w:rsidP="00141DA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82E65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  <w:r w:rsidR="00141DA7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E82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82E6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52A15" w:rsidP="00A52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Provisioning of service information</w:t>
            </w:r>
            <w:r>
              <w:rPr>
                <w:lang w:eastAsia="ja-JP"/>
              </w:rPr>
              <w:t xml:space="preserve"> at Originating P-CSCF and PCF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0CA4" w:rsidP="005E48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10F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611B" w:rsidRDefault="00794811" w:rsidP="007948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2A15">
              <w:rPr>
                <w:rFonts w:eastAsia="宋体"/>
                <w:lang w:eastAsia="ja-JP"/>
              </w:rPr>
              <w:t>Provisioning of service information at Originating P-CSCF and PCF</w:t>
            </w:r>
            <w:r>
              <w:rPr>
                <w:rFonts w:eastAsia="宋体"/>
                <w:lang w:eastAsia="ja-JP"/>
              </w:rPr>
              <w:t xml:space="preserve"> needs to be defined.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611B" w:rsidRDefault="00794811" w:rsidP="007948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2A15">
              <w:rPr>
                <w:rFonts w:eastAsia="宋体"/>
                <w:lang w:eastAsia="ja-JP"/>
              </w:rPr>
              <w:t>Provisioning of service information at Originating P-CSCF and PCF</w:t>
            </w:r>
            <w:r>
              <w:rPr>
                <w:rFonts w:eastAsia="宋体"/>
                <w:lang w:eastAsia="ja-JP"/>
              </w:rPr>
              <w:t xml:space="preserve"> is defined.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611B" w:rsidRDefault="00794811" w:rsidP="00A34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is incompleted.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C0C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B.2.1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DB5C36" w:rsidP="007C4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7C426F">
              <w:rPr>
                <w:noProof/>
              </w:rPr>
              <w:t>does not impact</w:t>
            </w:r>
            <w:r w:rsidRPr="005E763A">
              <w:rPr>
                <w:noProof/>
              </w:rPr>
              <w:t xml:space="preserve"> the OpenAPI file.</w:t>
            </w: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2" w:name="_Toc483392404"/>
      <w:bookmarkStart w:id="3" w:name="_Toc483392407"/>
      <w:bookmarkStart w:id="4" w:name="_Toc483406628"/>
      <w:bookmarkStart w:id="5" w:name="_Toc384334034"/>
      <w:bookmarkEnd w:id="2"/>
      <w:bookmarkEnd w:id="3"/>
      <w:bookmarkEnd w:id="4"/>
      <w:bookmarkEnd w:id="5"/>
    </w:p>
    <w:p w:rsidR="00B17605" w:rsidRDefault="00A52A15" w:rsidP="00A52A15">
      <w:pPr>
        <w:pStyle w:val="2"/>
        <w:rPr>
          <w:rFonts w:eastAsia="宋体"/>
          <w:lang w:eastAsia="ja-JP"/>
        </w:rPr>
      </w:pPr>
      <w:bookmarkStart w:id="6" w:name="_Toc28005550"/>
      <w:bookmarkStart w:id="7" w:name="OLE_LINK2"/>
      <w:r w:rsidRPr="00A52A15">
        <w:rPr>
          <w:rFonts w:eastAsia="宋体"/>
          <w:lang w:eastAsia="ja-JP"/>
        </w:rPr>
        <w:t>B.2.1</w:t>
      </w:r>
      <w:r w:rsidRPr="00A52A15">
        <w:rPr>
          <w:rFonts w:eastAsia="宋体"/>
          <w:lang w:eastAsia="ja-JP"/>
        </w:rPr>
        <w:tab/>
        <w:t>Provisioning of service information at Originating P-CSCF and PCF</w:t>
      </w:r>
      <w:bookmarkEnd w:id="6"/>
    </w:p>
    <w:p w:rsidR="00A52A15" w:rsidRDefault="00A52A15" w:rsidP="00A52A15">
      <w:pPr>
        <w:rPr>
          <w:ins w:id="8" w:author="Huawei3" w:date="2020-02-17T13:23:00Z"/>
          <w:lang w:eastAsia="ja-JP"/>
        </w:rPr>
      </w:pPr>
      <w:ins w:id="9" w:author="Huawei3" w:date="2020-02-17T13:23:00Z">
        <w:r>
          <w:rPr>
            <w:lang w:eastAsia="ja-JP"/>
          </w:rPr>
          <w:t>This clause covers the PCC procedures at the originating P-CSCF and PCF at IMS session establishment.</w:t>
        </w:r>
      </w:ins>
    </w:p>
    <w:p w:rsidR="00A52A15" w:rsidRDefault="00A52A15" w:rsidP="00A52A15">
      <w:pPr>
        <w:rPr>
          <w:ins w:id="10" w:author="Huawei3" w:date="2020-02-17T13:24:00Z"/>
          <w:lang w:eastAsia="ja-JP"/>
        </w:rPr>
      </w:pPr>
      <w:ins w:id="11" w:author="Huawei3" w:date="2020-02-17T13:23:00Z">
        <w:r>
          <w:rPr>
            <w:lang w:eastAsia="ja-JP"/>
          </w:rPr>
          <w:t>In figure B.2.1</w:t>
        </w:r>
      </w:ins>
      <w:ins w:id="12" w:author="Huawei3" w:date="2020-02-17T18:15:00Z">
        <w:r w:rsidR="00E87B20">
          <w:rPr>
            <w:lang w:eastAsia="ja-JP"/>
          </w:rPr>
          <w:t>-</w:t>
        </w:r>
      </w:ins>
      <w:ins w:id="13" w:author="Huawei3" w:date="2020-02-17T13:23:00Z">
        <w:r>
          <w:rPr>
            <w:lang w:eastAsia="ja-JP"/>
          </w:rPr>
          <w:t>1 the P-CSCF derives the provisioning of service information to the PCF from the SDP offer/answer exchange.</w:t>
        </w:r>
      </w:ins>
    </w:p>
    <w:bookmarkStart w:id="14" w:name="_MON_1643451264"/>
    <w:bookmarkEnd w:id="14"/>
    <w:p w:rsidR="00A52A15" w:rsidRDefault="00C85870" w:rsidP="00A52A15">
      <w:pPr>
        <w:rPr>
          <w:ins w:id="15" w:author="Huawei3" w:date="2020-02-17T13:23:00Z"/>
          <w:lang w:eastAsia="ja-JP"/>
        </w:rPr>
      </w:pPr>
      <w:ins w:id="16" w:author="Huawei3" w:date="2020-02-17T13:24:00Z">
        <w:r>
          <w:rPr>
            <w:lang w:eastAsia="ja-JP"/>
          </w:rPr>
          <w:object w:dxaOrig="9638" w:dyaOrig="13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3.25pt;height:654.75pt" o:ole="">
              <v:imagedata r:id="rId14" o:title=""/>
            </v:shape>
            <o:OLEObject Type="Embed" ProgID="Word.Picture.8" ShapeID="_x0000_i1025" DrawAspect="Content" ObjectID="_1643468940" r:id="rId15"/>
          </w:object>
        </w:r>
      </w:ins>
    </w:p>
    <w:p w:rsidR="00A52A15" w:rsidRDefault="00A52A15" w:rsidP="00794811">
      <w:pPr>
        <w:pStyle w:val="TF"/>
        <w:rPr>
          <w:ins w:id="17" w:author="Huawei3" w:date="2020-02-17T13:23:00Z"/>
          <w:lang w:eastAsia="ja-JP"/>
        </w:rPr>
      </w:pPr>
      <w:ins w:id="18" w:author="Huawei3" w:date="2020-02-17T13:23:00Z">
        <w:r>
          <w:rPr>
            <w:lang w:eastAsia="ja-JP"/>
          </w:rPr>
          <w:t>Figure B.2.1</w:t>
        </w:r>
      </w:ins>
      <w:ins w:id="19" w:author="Huawei3" w:date="2020-02-17T18:15:00Z">
        <w:r w:rsidR="00141DA7">
          <w:rPr>
            <w:lang w:eastAsia="ja-JP"/>
          </w:rPr>
          <w:t>-1</w:t>
        </w:r>
      </w:ins>
      <w:ins w:id="20" w:author="Huawei3" w:date="2020-02-17T13:23:00Z">
        <w:r>
          <w:rPr>
            <w:lang w:eastAsia="ja-JP"/>
          </w:rPr>
          <w:t>: PCC Procedures for IMS Session Establishment at originating P-CSCF and PCF</w:t>
        </w:r>
      </w:ins>
    </w:p>
    <w:p w:rsidR="00A52A15" w:rsidRDefault="00A52A15" w:rsidP="00A52A15">
      <w:pPr>
        <w:pStyle w:val="B1"/>
        <w:rPr>
          <w:ins w:id="21" w:author="Huawei3" w:date="2020-02-17T13:23:00Z"/>
        </w:rPr>
      </w:pPr>
      <w:ins w:id="22" w:author="Huawei3" w:date="2020-02-17T13:23:00Z">
        <w:r>
          <w:t>1.</w:t>
        </w:r>
        <w:r>
          <w:tab/>
          <w:t>The P-CSCF receives the SDP parameters defined by the originator within an SDP offer in SIP signalling.</w:t>
        </w:r>
      </w:ins>
    </w:p>
    <w:p w:rsidR="00A52A15" w:rsidRDefault="00A52A15" w:rsidP="00A52A15">
      <w:pPr>
        <w:pStyle w:val="B1"/>
        <w:rPr>
          <w:ins w:id="23" w:author="Huawei3" w:date="2020-02-17T13:23:00Z"/>
        </w:rPr>
      </w:pPr>
      <w:ins w:id="24" w:author="Huawei3" w:date="2020-02-17T13:23:00Z">
        <w:r>
          <w:lastRenderedPageBreak/>
          <w:t>2.</w:t>
        </w:r>
        <w:r>
          <w:tab/>
          <w:t xml:space="preserve">The P-CSCF identifies the connection information needed (IP address of the down link IP flow(s), port numbers to be used </w:t>
        </w:r>
        <w:proofErr w:type="spellStart"/>
        <w:r>
          <w:t>etc</w:t>
        </w:r>
        <w:proofErr w:type="spellEnd"/>
        <w:r>
          <w:t>…).</w:t>
        </w:r>
      </w:ins>
    </w:p>
    <w:p w:rsidR="00A52A15" w:rsidRDefault="00A52A15" w:rsidP="00A52A15">
      <w:pPr>
        <w:pStyle w:val="B1"/>
        <w:rPr>
          <w:ins w:id="25" w:author="Huawei3" w:date="2020-02-17T13:23:00Z"/>
        </w:rPr>
      </w:pPr>
      <w:ins w:id="26" w:author="Huawei3" w:date="2020-02-17T13:23:00Z">
        <w:r>
          <w:t>3.</w:t>
        </w:r>
        <w:r>
          <w:tab/>
          <w:t>The P-CSCF forwards the SDP offer in SIP signalling.</w:t>
        </w:r>
      </w:ins>
    </w:p>
    <w:p w:rsidR="00A52A15" w:rsidRDefault="00A52A15" w:rsidP="00A52A15">
      <w:pPr>
        <w:pStyle w:val="B1"/>
        <w:rPr>
          <w:ins w:id="27" w:author="Huawei3" w:date="2020-02-17T13:23:00Z"/>
        </w:rPr>
      </w:pPr>
      <w:ins w:id="28" w:author="Huawei3" w:date="2020-02-17T13:23:00Z">
        <w:r>
          <w:t>4.</w:t>
        </w:r>
        <w:r>
          <w:tab/>
          <w:t>The P-CSCF gets the negotiated SDP parameters from the terminating side through SIP signalling interaction.</w:t>
        </w:r>
      </w:ins>
    </w:p>
    <w:p w:rsidR="00A52A15" w:rsidRDefault="00A52A15" w:rsidP="00A52A15">
      <w:pPr>
        <w:pStyle w:val="B1"/>
        <w:rPr>
          <w:ins w:id="29" w:author="Huawei3" w:date="2020-02-17T13:23:00Z"/>
        </w:rPr>
      </w:pPr>
      <w:ins w:id="30" w:author="Huawei3" w:date="2020-02-17T13:23:00Z">
        <w:r>
          <w:t>5.</w:t>
        </w:r>
        <w:r>
          <w:tab/>
          <w:t xml:space="preserve">The P-CSCF identifies the connection information needed (IP address of the up-link media IP flow(s), port numbers to be used </w:t>
        </w:r>
        <w:proofErr w:type="spellStart"/>
        <w:r>
          <w:t>etc</w:t>
        </w:r>
        <w:proofErr w:type="spellEnd"/>
        <w:r>
          <w:t>…).</w:t>
        </w:r>
      </w:ins>
    </w:p>
    <w:p w:rsidR="002B47F0" w:rsidRDefault="00A52A15" w:rsidP="00A52A15">
      <w:pPr>
        <w:pStyle w:val="B1"/>
        <w:rPr>
          <w:ins w:id="31" w:author="Huawei3" w:date="2020-02-17T13:56:00Z"/>
        </w:rPr>
      </w:pPr>
      <w:ins w:id="32" w:author="Huawei3" w:date="2020-02-17T13:23:00Z">
        <w:r>
          <w:t>6.</w:t>
        </w:r>
        <w:r>
          <w:tab/>
        </w:r>
      </w:ins>
      <w:ins w:id="33" w:author="Huawei3" w:date="2020-02-17T13:56:00Z">
        <w:r w:rsidR="002B47F0">
          <w:t xml:space="preserve">The P-CSCF forwards the derived session information to the PCF by sending </w:t>
        </w:r>
      </w:ins>
      <w:ins w:id="34" w:author="Huawei3" w:date="2020-02-17T13:58:00Z">
        <w:r w:rsidR="002B47F0">
          <w:t xml:space="preserve">invoking the </w:t>
        </w:r>
        <w:proofErr w:type="spellStart"/>
        <w:r w:rsidR="002B47F0">
          <w:rPr>
            <w:lang w:eastAsia="zh-CN"/>
          </w:rPr>
          <w:t>Npcf_PolicyAuthorization_Create</w:t>
        </w:r>
        <w:proofErr w:type="spellEnd"/>
        <w:r w:rsidR="002B47F0">
          <w:rPr>
            <w:lang w:eastAsia="zh-CN"/>
          </w:rPr>
          <w:t xml:space="preserve"> service operation (i.e. </w:t>
        </w:r>
        <w:r w:rsidR="002B47F0">
          <w:t xml:space="preserve">send the HTTP POST request </w:t>
        </w:r>
        <w:r w:rsidR="002B47F0">
          <w:rPr>
            <w:lang w:eastAsia="zh-CN"/>
          </w:rPr>
          <w:t xml:space="preserve">to the </w:t>
        </w:r>
        <w:r w:rsidR="002B47F0">
          <w:t>"Application Sessions"</w:t>
        </w:r>
        <w:r w:rsidR="002B47F0">
          <w:rPr>
            <w:lang w:eastAsia="zh-CN"/>
          </w:rPr>
          <w:t xml:space="preserve"> resource.)</w:t>
        </w:r>
      </w:ins>
    </w:p>
    <w:p w:rsidR="00A52A15" w:rsidRDefault="002B47F0" w:rsidP="00A52A15">
      <w:pPr>
        <w:pStyle w:val="B1"/>
        <w:rPr>
          <w:ins w:id="35" w:author="Huawei3" w:date="2020-02-17T13:23:00Z"/>
        </w:rPr>
      </w:pPr>
      <w:ins w:id="36" w:author="Huawei3" w:date="2020-02-17T13:58:00Z">
        <w:r>
          <w:t xml:space="preserve">6a. </w:t>
        </w:r>
      </w:ins>
      <w:ins w:id="37" w:author="Huawei3" w:date="2020-02-17T13:23:00Z">
        <w:r w:rsidR="00A52A15">
          <w:t>The P-CSCF forwards the derived session information to the PCF by sending a Diameter AAR over a new Rx Diameter session.</w:t>
        </w:r>
      </w:ins>
    </w:p>
    <w:p w:rsidR="00A52A15" w:rsidRDefault="00A52A15" w:rsidP="00A52A15">
      <w:pPr>
        <w:pStyle w:val="B1"/>
        <w:rPr>
          <w:ins w:id="38" w:author="Huawei3" w:date="2020-02-17T13:23:00Z"/>
        </w:rPr>
      </w:pPr>
      <w:ins w:id="39" w:author="Huawei3" w:date="2020-02-17T13:23:00Z">
        <w:r>
          <w:t>7.</w:t>
        </w:r>
        <w:r>
          <w:tab/>
          <w:t>The PCF stores the received session information</w:t>
        </w:r>
        <w:r>
          <w:rPr>
            <w:rFonts w:eastAsia="宋体" w:hint="eastAsia"/>
            <w:lang w:eastAsia="zh-CN"/>
          </w:rPr>
          <w:t>,</w:t>
        </w:r>
        <w:r>
          <w:t xml:space="preserve"> and perform</w:t>
        </w:r>
        <w:r>
          <w:rPr>
            <w:rFonts w:eastAsia="宋体" w:hint="eastAsia"/>
            <w:lang w:eastAsia="zh-CN"/>
          </w:rPr>
          <w:t>s</w:t>
        </w:r>
        <w:r>
          <w:t xml:space="preserve"> session binding.</w:t>
        </w:r>
      </w:ins>
    </w:p>
    <w:p w:rsidR="002B47F0" w:rsidRDefault="00A52A15" w:rsidP="00A52A15">
      <w:pPr>
        <w:pStyle w:val="B1"/>
        <w:rPr>
          <w:ins w:id="40" w:author="Huawei3" w:date="2020-02-17T13:59:00Z"/>
        </w:rPr>
      </w:pPr>
      <w:ins w:id="41" w:author="Huawei3" w:date="2020-02-17T13:23:00Z">
        <w:r>
          <w:t>8.</w:t>
        </w:r>
        <w:r>
          <w:tab/>
        </w:r>
      </w:ins>
      <w:ins w:id="42" w:author="Huawei3" w:date="2020-02-17T13:59:00Z">
        <w:r w:rsidR="002B47F0">
          <w:t xml:space="preserve">The PCF replies to the </w:t>
        </w:r>
      </w:ins>
      <w:ins w:id="43" w:author="Huawei3" w:date="2020-02-17T14:00:00Z">
        <w:r w:rsidR="002B47F0">
          <w:t>P</w:t>
        </w:r>
      </w:ins>
      <w:ins w:id="44" w:author="Huawei3" w:date="2020-02-17T13:59:00Z">
        <w:r w:rsidR="002B47F0">
          <w:t>-CSCF with an HTTP "201 Created" message.</w:t>
        </w:r>
      </w:ins>
    </w:p>
    <w:p w:rsidR="00A52A15" w:rsidRDefault="002B47F0" w:rsidP="00A52A15">
      <w:pPr>
        <w:pStyle w:val="B1"/>
        <w:rPr>
          <w:ins w:id="45" w:author="Huawei3" w:date="2020-02-17T13:23:00Z"/>
        </w:rPr>
      </w:pPr>
      <w:ins w:id="46" w:author="Huawei3" w:date="2020-02-17T14:00:00Z">
        <w:r>
          <w:t xml:space="preserve">8a. </w:t>
        </w:r>
      </w:ins>
      <w:ins w:id="47" w:author="Huawei3" w:date="2020-02-17T13:23:00Z">
        <w:r w:rsidR="00A52A15">
          <w:t>The PCF replies to the P-CSCF with a Diameter AAA.</w:t>
        </w:r>
      </w:ins>
    </w:p>
    <w:p w:rsidR="00A52A15" w:rsidRDefault="00A52A15" w:rsidP="00A52A15">
      <w:pPr>
        <w:pStyle w:val="B1"/>
        <w:rPr>
          <w:ins w:id="48" w:author="Huawei3" w:date="2020-02-17T13:23:00Z"/>
        </w:rPr>
      </w:pPr>
      <w:ins w:id="49" w:author="Huawei3" w:date="2020-02-17T13:23:00Z">
        <w:r>
          <w:t>9.</w:t>
        </w:r>
        <w:r>
          <w:tab/>
          <w:t xml:space="preserve">Upon reception of </w:t>
        </w:r>
        <w:r w:rsidR="002B47F0">
          <w:t>the acknowledgement from the PC</w:t>
        </w:r>
        <w:r>
          <w:t>F, the SDP parameters are passed to the UE in SIP signalling.</w:t>
        </w:r>
      </w:ins>
    </w:p>
    <w:p w:rsidR="00A52A15" w:rsidRDefault="00A52A15" w:rsidP="00A52A15">
      <w:pPr>
        <w:pStyle w:val="B1"/>
        <w:rPr>
          <w:ins w:id="50" w:author="Huawei3" w:date="2020-02-17T13:23:00Z"/>
          <w:lang w:eastAsia="ko-KR"/>
        </w:rPr>
      </w:pPr>
      <w:ins w:id="51" w:author="Huawei3" w:date="2020-02-17T13:23:00Z">
        <w:r>
          <w:t>10.</w:t>
        </w:r>
        <w:r>
          <w:tab/>
          <w:t xml:space="preserve">The PCF executes interactions according to figure </w:t>
        </w:r>
      </w:ins>
      <w:ins w:id="52" w:author="Huawei3" w:date="2020-02-17T14:00:00Z">
        <w:r w:rsidR="002B47F0">
          <w:t>5</w:t>
        </w:r>
      </w:ins>
      <w:ins w:id="53" w:author="Huawei3" w:date="2020-02-17T13:23:00Z">
        <w:r>
          <w:t>.</w:t>
        </w:r>
      </w:ins>
      <w:ins w:id="54" w:author="Huawei3" w:date="2020-02-17T14:00:00Z">
        <w:r w:rsidR="002B47F0">
          <w:t>2</w:t>
        </w:r>
      </w:ins>
      <w:ins w:id="55" w:author="Huawei3" w:date="2020-02-17T13:23:00Z">
        <w:r>
          <w:t>.</w:t>
        </w:r>
      </w:ins>
      <w:ins w:id="56" w:author="Huawei3" w:date="2020-02-17T14:01:00Z">
        <w:r w:rsidR="002B47F0">
          <w:t>2</w:t>
        </w:r>
      </w:ins>
      <w:ins w:id="57" w:author="Huawei3" w:date="2020-02-17T13:23:00Z">
        <w:r>
          <w:t>.</w:t>
        </w:r>
      </w:ins>
      <w:ins w:id="58" w:author="Huawei3" w:date="2020-02-17T14:01:00Z">
        <w:r w:rsidR="002B47F0">
          <w:t>2</w:t>
        </w:r>
      </w:ins>
      <w:ins w:id="59" w:author="Huawei3" w:date="2020-02-17T16:00:00Z">
        <w:r w:rsidR="00215088">
          <w:t>.1</w:t>
        </w:r>
      </w:ins>
      <w:ins w:id="60" w:author="Huawei3" w:date="2020-02-17T14:01:00Z">
        <w:r w:rsidR="002B47F0">
          <w:t>-</w:t>
        </w:r>
      </w:ins>
      <w:ins w:id="61" w:author="Huawei3" w:date="2020-02-17T13:23:00Z">
        <w:r>
          <w:t>1. This step implies provisioning of PCC rules and is executed in parallel with steps 8 and 9.</w:t>
        </w:r>
      </w:ins>
    </w:p>
    <w:p w:rsidR="002B47F0" w:rsidRDefault="00A52A15" w:rsidP="00A52A15">
      <w:pPr>
        <w:pStyle w:val="B1"/>
        <w:rPr>
          <w:ins w:id="62" w:author="Huawei3" w:date="2020-02-17T14:05:00Z"/>
        </w:rPr>
      </w:pPr>
      <w:ins w:id="63" w:author="Huawei3" w:date="2020-02-17T13:23:00Z">
        <w:r>
          <w:t>11.</w:t>
        </w:r>
        <w:r>
          <w:tab/>
          <w:t xml:space="preserve">If the P-CSCF requested </w:t>
        </w:r>
        <w:r>
          <w:rPr>
            <w:rFonts w:eastAsia="宋体" w:hint="eastAsia"/>
            <w:lang w:eastAsia="zh-CN"/>
          </w:rPr>
          <w:t>access network information</w:t>
        </w:r>
        <w:r>
          <w:t xml:space="preserve"> in step 6, the PCF forwards the </w:t>
        </w:r>
        <w:r>
          <w:rPr>
            <w:rFonts w:eastAsia="宋体" w:hint="eastAsia"/>
            <w:lang w:eastAsia="zh-CN"/>
          </w:rPr>
          <w:t xml:space="preserve">access </w:t>
        </w:r>
        <w:r>
          <w:rPr>
            <w:rFonts w:eastAsia="宋体"/>
            <w:lang w:eastAsia="zh-CN"/>
          </w:rPr>
          <w:t>network</w:t>
        </w:r>
        <w:r>
          <w:rPr>
            <w:rFonts w:eastAsia="宋体" w:hint="eastAsia"/>
            <w:lang w:eastAsia="zh-CN"/>
          </w:rPr>
          <w:t xml:space="preserve"> information</w:t>
        </w:r>
        <w:r>
          <w:t xml:space="preserve"> received in step 10</w:t>
        </w:r>
      </w:ins>
      <w:ins w:id="64" w:author="Huawei3" w:date="2020-02-17T14:05:00Z">
        <w:r w:rsidR="00046753">
          <w:t xml:space="preserve"> </w:t>
        </w:r>
      </w:ins>
      <w:ins w:id="65" w:author="Huawei3" w:date="2020-02-17T14:06:00Z">
        <w:r w:rsidR="00046753">
          <w:t xml:space="preserve">by </w:t>
        </w:r>
      </w:ins>
      <w:ins w:id="66" w:author="Huawei3" w:date="2020-02-17T14:11:00Z">
        <w:r w:rsidR="0028387F">
          <w:t>sending an HTTP POST</w:t>
        </w:r>
      </w:ins>
      <w:ins w:id="67" w:author="Huawei3" w:date="2020-02-17T14:12:00Z">
        <w:r w:rsidR="0028387F">
          <w:t xml:space="preserve"> message to the notifi</w:t>
        </w:r>
      </w:ins>
      <w:ins w:id="68" w:author="Huawei3" w:date="2020-02-17T14:13:00Z">
        <w:r w:rsidR="0028387F">
          <w:t>cation URI</w:t>
        </w:r>
      </w:ins>
      <w:ins w:id="69" w:author="Huawei3" w:date="2020-02-17T14:06:00Z">
        <w:r w:rsidR="00046753">
          <w:rPr>
            <w:lang w:eastAsia="zh-CN"/>
          </w:rPr>
          <w:t xml:space="preserve">. If the P-CSCF </w:t>
        </w:r>
      </w:ins>
      <w:ins w:id="70" w:author="Huawei3" w:date="2020-02-17T14:07:00Z">
        <w:r w:rsidR="00046753">
          <w:rPr>
            <w:lang w:eastAsia="zh-CN"/>
          </w:rPr>
          <w:t xml:space="preserve">requested EPS </w:t>
        </w:r>
      </w:ins>
      <w:proofErr w:type="spellStart"/>
      <w:ins w:id="71" w:author="Huawei3" w:date="2020-02-17T14:08:00Z">
        <w:r w:rsidR="00046753">
          <w:rPr>
            <w:lang w:eastAsia="zh-CN"/>
          </w:rPr>
          <w:t>fallback</w:t>
        </w:r>
        <w:proofErr w:type="spellEnd"/>
        <w:r w:rsidR="00046753">
          <w:rPr>
            <w:lang w:eastAsia="zh-CN"/>
          </w:rPr>
          <w:t xml:space="preserve"> indication and the EPS </w:t>
        </w:r>
        <w:proofErr w:type="spellStart"/>
        <w:r w:rsidR="00046753">
          <w:rPr>
            <w:lang w:eastAsia="zh-CN"/>
          </w:rPr>
          <w:t>fallback</w:t>
        </w:r>
        <w:proofErr w:type="spellEnd"/>
        <w:r w:rsidR="00046753">
          <w:rPr>
            <w:lang w:eastAsia="zh-CN"/>
          </w:rPr>
          <w:t xml:space="preserve"> is performed in step</w:t>
        </w:r>
      </w:ins>
      <w:ins w:id="72" w:author="Huawei3" w:date="2020-02-17T14:13:00Z">
        <w:r w:rsidR="0028387F">
          <w:rPr>
            <w:lang w:eastAsia="zh-CN"/>
          </w:rPr>
          <w:t xml:space="preserve"> 10</w:t>
        </w:r>
      </w:ins>
      <w:ins w:id="73" w:author="Huawei3" w:date="2020-02-17T14:08:00Z">
        <w:r w:rsidR="00046753">
          <w:rPr>
            <w:lang w:eastAsia="zh-CN"/>
          </w:rPr>
          <w:t xml:space="preserve">, the </w:t>
        </w:r>
        <w:r w:rsidR="00046753">
          <w:t xml:space="preserve">PCF forwards the </w:t>
        </w:r>
        <w:r w:rsidR="00046753">
          <w:rPr>
            <w:rFonts w:eastAsia="宋体"/>
            <w:lang w:eastAsia="zh-CN"/>
          </w:rPr>
          <w:t xml:space="preserve">EPS </w:t>
        </w:r>
      </w:ins>
      <w:proofErr w:type="spellStart"/>
      <w:ins w:id="74" w:author="Huawei3" w:date="2020-02-17T14:09:00Z">
        <w:r w:rsidR="00046753">
          <w:rPr>
            <w:rFonts w:eastAsia="宋体"/>
            <w:lang w:eastAsia="zh-CN"/>
          </w:rPr>
          <w:t>fallback</w:t>
        </w:r>
        <w:proofErr w:type="spellEnd"/>
        <w:r w:rsidR="00046753">
          <w:rPr>
            <w:rFonts w:eastAsia="宋体"/>
            <w:lang w:eastAsia="zh-CN"/>
          </w:rPr>
          <w:t xml:space="preserve"> indication</w:t>
        </w:r>
      </w:ins>
      <w:ins w:id="75" w:author="Huawei3" w:date="2020-02-17T14:08:00Z">
        <w:r w:rsidR="00046753">
          <w:t xml:space="preserve"> received in step 10 by </w:t>
        </w:r>
      </w:ins>
      <w:ins w:id="76" w:author="Huawei3" w:date="2020-02-17T14:13:00Z">
        <w:r w:rsidR="0028387F">
          <w:t>sending an HTTP POST message to the notification URI</w:t>
        </w:r>
      </w:ins>
      <w:ins w:id="77" w:author="Huawei3" w:date="2020-02-17T14:09:00Z">
        <w:r w:rsidR="0028387F">
          <w:rPr>
            <w:lang w:eastAsia="zh-CN"/>
          </w:rPr>
          <w:t>.</w:t>
        </w:r>
      </w:ins>
    </w:p>
    <w:p w:rsidR="00A52A15" w:rsidRDefault="00A52A15" w:rsidP="00A52A15">
      <w:pPr>
        <w:pStyle w:val="B1"/>
        <w:rPr>
          <w:ins w:id="78" w:author="Huawei3" w:date="2020-02-17T13:23:00Z"/>
        </w:rPr>
      </w:pPr>
      <w:ins w:id="79" w:author="Huawei3" w:date="2020-02-17T13:23:00Z">
        <w:r>
          <w:t xml:space="preserve"> </w:t>
        </w:r>
      </w:ins>
      <w:ins w:id="80" w:author="Huawei3" w:date="2020-02-17T14:09:00Z">
        <w:r w:rsidR="0028387F">
          <w:t xml:space="preserve">11a. </w:t>
        </w:r>
        <w:proofErr w:type="gramStart"/>
        <w:r w:rsidR="0028387F">
          <w:t>If</w:t>
        </w:r>
        <w:proofErr w:type="gramEnd"/>
        <w:r w:rsidR="0028387F">
          <w:t xml:space="preserve"> the P-CSCF requested </w:t>
        </w:r>
        <w:r w:rsidR="0028387F">
          <w:rPr>
            <w:rFonts w:eastAsia="宋体" w:hint="eastAsia"/>
            <w:lang w:eastAsia="zh-CN"/>
          </w:rPr>
          <w:t>access network information</w:t>
        </w:r>
        <w:r w:rsidR="0028387F">
          <w:t xml:space="preserve"> in step 6, the PCF forwards the </w:t>
        </w:r>
        <w:r w:rsidR="0028387F">
          <w:rPr>
            <w:rFonts w:eastAsia="宋体" w:hint="eastAsia"/>
            <w:lang w:eastAsia="zh-CN"/>
          </w:rPr>
          <w:t xml:space="preserve">access </w:t>
        </w:r>
        <w:r w:rsidR="0028387F">
          <w:rPr>
            <w:rFonts w:eastAsia="宋体"/>
            <w:lang w:eastAsia="zh-CN"/>
          </w:rPr>
          <w:t>network</w:t>
        </w:r>
        <w:r w:rsidR="0028387F">
          <w:rPr>
            <w:rFonts w:eastAsia="宋体" w:hint="eastAsia"/>
            <w:lang w:eastAsia="zh-CN"/>
          </w:rPr>
          <w:t xml:space="preserve"> information</w:t>
        </w:r>
        <w:r w:rsidR="0028387F">
          <w:t xml:space="preserve"> received in step 10 by sending a Diameter RAR</w:t>
        </w:r>
        <w:r w:rsidR="0028387F">
          <w:rPr>
            <w:lang w:eastAsia="zh-CN"/>
          </w:rPr>
          <w:t xml:space="preserve">. If the P-CSCF requested EPS </w:t>
        </w:r>
        <w:proofErr w:type="spellStart"/>
        <w:r w:rsidR="0028387F">
          <w:rPr>
            <w:lang w:eastAsia="zh-CN"/>
          </w:rPr>
          <w:t>fallback</w:t>
        </w:r>
        <w:proofErr w:type="spellEnd"/>
        <w:r w:rsidR="0028387F">
          <w:rPr>
            <w:lang w:eastAsia="zh-CN"/>
          </w:rPr>
          <w:t xml:space="preserve"> indication and the EPS </w:t>
        </w:r>
        <w:proofErr w:type="spellStart"/>
        <w:r w:rsidR="0028387F">
          <w:rPr>
            <w:lang w:eastAsia="zh-CN"/>
          </w:rPr>
          <w:t>fallback</w:t>
        </w:r>
        <w:proofErr w:type="spellEnd"/>
        <w:r w:rsidR="0028387F">
          <w:rPr>
            <w:lang w:eastAsia="zh-CN"/>
          </w:rPr>
          <w:t xml:space="preserve"> is performed in step</w:t>
        </w:r>
      </w:ins>
      <w:ins w:id="81" w:author="Huawei3" w:date="2020-02-17T14:13:00Z">
        <w:r w:rsidR="0028387F">
          <w:rPr>
            <w:lang w:eastAsia="zh-CN"/>
          </w:rPr>
          <w:t xml:space="preserve"> 10</w:t>
        </w:r>
      </w:ins>
      <w:ins w:id="82" w:author="Huawei3" w:date="2020-02-17T14:09:00Z">
        <w:r w:rsidR="0028387F">
          <w:rPr>
            <w:lang w:eastAsia="zh-CN"/>
          </w:rPr>
          <w:t xml:space="preserve">, the </w:t>
        </w:r>
        <w:r w:rsidR="0028387F">
          <w:t xml:space="preserve">PCF forwards the </w:t>
        </w:r>
        <w:r w:rsidR="0028387F">
          <w:rPr>
            <w:rFonts w:eastAsia="宋体"/>
            <w:lang w:eastAsia="zh-CN"/>
          </w:rPr>
          <w:t xml:space="preserve">EPS </w:t>
        </w:r>
        <w:proofErr w:type="spellStart"/>
        <w:r w:rsidR="0028387F">
          <w:rPr>
            <w:rFonts w:eastAsia="宋体"/>
            <w:lang w:eastAsia="zh-CN"/>
          </w:rPr>
          <w:t>fallback</w:t>
        </w:r>
        <w:proofErr w:type="spellEnd"/>
        <w:r w:rsidR="0028387F">
          <w:rPr>
            <w:rFonts w:eastAsia="宋体"/>
            <w:lang w:eastAsia="zh-CN"/>
          </w:rPr>
          <w:t xml:space="preserve"> indication</w:t>
        </w:r>
        <w:r w:rsidR="0028387F">
          <w:t xml:space="preserve"> received in step 10 </w:t>
        </w:r>
      </w:ins>
      <w:ins w:id="83" w:author="Huawei3" w:date="2020-02-17T14:10:00Z">
        <w:r w:rsidR="0028387F">
          <w:t>by sending a Diameter RAR</w:t>
        </w:r>
      </w:ins>
      <w:ins w:id="84" w:author="Huawei3" w:date="2020-02-17T13:23:00Z">
        <w:r>
          <w:t>.</w:t>
        </w:r>
      </w:ins>
    </w:p>
    <w:p w:rsidR="0028387F" w:rsidRDefault="00A52A15" w:rsidP="00A52A15">
      <w:pPr>
        <w:pStyle w:val="B1"/>
        <w:rPr>
          <w:ins w:id="85" w:author="Huawei3" w:date="2020-02-17T14:11:00Z"/>
        </w:rPr>
      </w:pPr>
      <w:ins w:id="86" w:author="Huawei3" w:date="2020-02-17T13:23:00Z">
        <w:r>
          <w:t>12.</w:t>
        </w:r>
        <w:r>
          <w:tab/>
          <w:t xml:space="preserve">If step 11 occurs, the P-CSCF acknowledges the receipt </w:t>
        </w:r>
      </w:ins>
      <w:ins w:id="87" w:author="Huawei3" w:date="2020-02-17T14:11:00Z">
        <w:r w:rsidR="0028387F">
          <w:t>of an HTTP "204 No Content" message.</w:t>
        </w:r>
      </w:ins>
    </w:p>
    <w:p w:rsidR="00A52A15" w:rsidRDefault="0028387F" w:rsidP="00A52A15">
      <w:pPr>
        <w:pStyle w:val="B1"/>
        <w:rPr>
          <w:ins w:id="88" w:author="Huawei3" w:date="2020-02-17T13:23:00Z"/>
        </w:rPr>
      </w:pPr>
      <w:ins w:id="89" w:author="Huawei3" w:date="2020-02-17T14:14:00Z">
        <w:r>
          <w:t xml:space="preserve">12a. If step 11 occurs, the P-CSCF acknowledges the receipt of </w:t>
        </w:r>
      </w:ins>
      <w:proofErr w:type="spellStart"/>
      <w:ins w:id="90" w:author="Huawei3" w:date="2020-02-17T13:23:00Z">
        <w:r w:rsidR="00A52A15">
          <w:t>of</w:t>
        </w:r>
        <w:proofErr w:type="spellEnd"/>
        <w:r w:rsidR="00A52A15">
          <w:t xml:space="preserve"> Diameter RAR.</w:t>
        </w:r>
      </w:ins>
    </w:p>
    <w:p w:rsidR="00A52A15" w:rsidRDefault="00A52A15" w:rsidP="00A52A15">
      <w:pPr>
        <w:pStyle w:val="B1"/>
        <w:rPr>
          <w:ins w:id="91" w:author="Huawei3" w:date="2020-02-17T13:23:00Z"/>
          <w:lang w:eastAsia="ko-KR"/>
        </w:rPr>
      </w:pPr>
      <w:ins w:id="92" w:author="Huawei3" w:date="2020-02-17T13:23:00Z">
        <w:r>
          <w:t>13.</w:t>
        </w:r>
        <w:r>
          <w:tab/>
          <w:t>If step 11 occurs, the P-CSCF forwards the</w:t>
        </w:r>
        <w:r>
          <w:rPr>
            <w:rFonts w:eastAsia="宋体" w:hint="eastAsia"/>
            <w:lang w:eastAsia="zh-CN"/>
          </w:rPr>
          <w:t xml:space="preserve"> access network information as</w:t>
        </w:r>
        <w:r>
          <w:t xml:space="preserve"> </w:t>
        </w:r>
        <w:r>
          <w:rPr>
            <w:rFonts w:eastAsia="宋体" w:hint="eastAsia"/>
            <w:lang w:eastAsia="zh-CN"/>
          </w:rPr>
          <w:t>the</w:t>
        </w:r>
        <w:r>
          <w:t xml:space="preserve"> network provided location information</w:t>
        </w:r>
      </w:ins>
      <w:ins w:id="93" w:author="Huawei3" w:date="2020-02-17T14:14:00Z">
        <w:r w:rsidR="0028387F">
          <w:t xml:space="preserve"> </w:t>
        </w:r>
      </w:ins>
      <w:ins w:id="94" w:author="Huawei3" w:date="2020-02-17T13:23:00Z">
        <w:r>
          <w:t>when a suitable SIP message is received.</w:t>
        </w:r>
      </w:ins>
    </w:p>
    <w:p w:rsidR="00A52A15" w:rsidRDefault="00A52A15" w:rsidP="00A52A15">
      <w:pPr>
        <w:rPr>
          <w:ins w:id="95" w:author="Huawei3" w:date="2020-02-17T13:23:00Z"/>
          <w:lang w:eastAsia="ja-JP"/>
        </w:rPr>
      </w:pPr>
      <w:ins w:id="96" w:author="Huawei3" w:date="2020-02-17T13:23:00Z">
        <w:r>
          <w:rPr>
            <w:lang w:eastAsia="ja-JP"/>
          </w:rPr>
          <w:t xml:space="preserve">Optionally, the provisioning of service information may be derived already from the SDP offer to enable that a possible rejection of the service information by the PCF is obtained by the P-CSCF in time to reject the service with appropriate SIP signalling, to allow the P-CSCF to request network provided location information for inclusion in the SDP offer, </w:t>
        </w:r>
        <w:r>
          <w:t xml:space="preserve">to support authentication of roaming users in deployments with no IMS-level roaming interfaces or to support PSAP </w:t>
        </w:r>
        <w:proofErr w:type="spellStart"/>
        <w:r>
          <w:t>callback</w:t>
        </w:r>
        <w:proofErr w:type="spellEnd"/>
        <w:r>
          <w:t xml:space="preserve"> functionality for anonymous IMS emergency sessions</w:t>
        </w:r>
        <w:r>
          <w:rPr>
            <w:lang w:eastAsia="ja-JP"/>
          </w:rPr>
          <w:t>. This is described in figure B.2.1</w:t>
        </w:r>
      </w:ins>
      <w:ins w:id="97" w:author="Huawei3" w:date="2020-02-17T18:15:00Z">
        <w:r w:rsidR="00E87B20">
          <w:rPr>
            <w:lang w:eastAsia="ja-JP"/>
          </w:rPr>
          <w:t>-</w:t>
        </w:r>
      </w:ins>
      <w:bookmarkStart w:id="98" w:name="_GoBack"/>
      <w:bookmarkEnd w:id="98"/>
      <w:ins w:id="99" w:author="Huawei3" w:date="2020-02-17T13:23:00Z">
        <w:r>
          <w:rPr>
            <w:lang w:eastAsia="ja-JP"/>
          </w:rPr>
          <w:t>2.</w:t>
        </w:r>
      </w:ins>
    </w:p>
    <w:bookmarkStart w:id="100" w:name="_MON_1643454363"/>
    <w:bookmarkEnd w:id="100"/>
    <w:p w:rsidR="00A52A15" w:rsidRDefault="00C85870" w:rsidP="00A52A15">
      <w:pPr>
        <w:pStyle w:val="TH"/>
        <w:rPr>
          <w:ins w:id="101" w:author="Huawei3" w:date="2020-02-17T13:23:00Z"/>
          <w:lang w:eastAsia="ja-JP"/>
        </w:rPr>
      </w:pPr>
      <w:ins w:id="102" w:author="Huawei3" w:date="2020-02-17T14:15:00Z">
        <w:r>
          <w:rPr>
            <w:lang w:eastAsia="ja-JP"/>
          </w:rPr>
          <w:object w:dxaOrig="9638" w:dyaOrig="15307">
            <v:shape id="_x0000_i1026" type="#_x0000_t75" style="width:413.25pt;height:721.5pt" o:ole="">
              <v:imagedata r:id="rId16" o:title=""/>
            </v:shape>
            <o:OLEObject Type="Embed" ProgID="Word.Picture.8" ShapeID="_x0000_i1026" DrawAspect="Content" ObjectID="_1643468941" r:id="rId17"/>
          </w:object>
        </w:r>
      </w:ins>
    </w:p>
    <w:p w:rsidR="00A52A15" w:rsidRDefault="00A52A15" w:rsidP="00A52A15">
      <w:pPr>
        <w:pStyle w:val="TF"/>
        <w:rPr>
          <w:ins w:id="103" w:author="Huawei3" w:date="2020-02-17T13:23:00Z"/>
          <w:lang w:eastAsia="ja-JP"/>
        </w:rPr>
      </w:pPr>
      <w:ins w:id="104" w:author="Huawei3" w:date="2020-02-17T13:23:00Z">
        <w:r>
          <w:rPr>
            <w:lang w:eastAsia="ja-JP"/>
          </w:rPr>
          <w:lastRenderedPageBreak/>
          <w:t>Figure B.2.1</w:t>
        </w:r>
      </w:ins>
      <w:ins w:id="105" w:author="Huawei3" w:date="2020-02-17T18:15:00Z">
        <w:r w:rsidR="00382370">
          <w:rPr>
            <w:lang w:eastAsia="ja-JP"/>
          </w:rPr>
          <w:t>-</w:t>
        </w:r>
      </w:ins>
      <w:ins w:id="106" w:author="Huawei3" w:date="2020-02-17T13:23:00Z">
        <w:r>
          <w:rPr>
            <w:lang w:eastAsia="ja-JP"/>
          </w:rPr>
          <w:t xml:space="preserve">2: PCC Procedures for IMS Session Establishment at originating P-CSCF and PCF, </w:t>
        </w:r>
        <w:r>
          <w:t>provisioning of service information derived from SDP offer and answer</w:t>
        </w:r>
      </w:ins>
    </w:p>
    <w:p w:rsidR="00A52A15" w:rsidRDefault="00A52A15" w:rsidP="00A52A15">
      <w:pPr>
        <w:pStyle w:val="B1"/>
        <w:rPr>
          <w:ins w:id="107" w:author="Huawei3" w:date="2020-02-17T13:23:00Z"/>
        </w:rPr>
      </w:pPr>
      <w:ins w:id="108" w:author="Huawei3" w:date="2020-02-17T13:23:00Z">
        <w:r>
          <w:t>1.</w:t>
        </w:r>
        <w:r>
          <w:tab/>
          <w:t>The P-CSCF receives the first SDP offer for a new SIP dialogue within a SIP INVITE request.</w:t>
        </w:r>
      </w:ins>
    </w:p>
    <w:p w:rsidR="00A52A15" w:rsidRDefault="00A52A15" w:rsidP="00A52A15">
      <w:pPr>
        <w:pStyle w:val="B1"/>
        <w:rPr>
          <w:ins w:id="109" w:author="Huawei3" w:date="2020-02-17T13:23:00Z"/>
        </w:rPr>
      </w:pPr>
      <w:ins w:id="110" w:author="Huawei3" w:date="2020-02-17T13:23:00Z">
        <w:r>
          <w:t>2.</w:t>
        </w:r>
        <w:r>
          <w:tab/>
          <w:t xml:space="preserve">The P-CSCF extracts service information from the SDP offer (IP address of the down link IP flow(s), port numbers to be used </w:t>
        </w:r>
        <w:proofErr w:type="spellStart"/>
        <w:r>
          <w:t>etc</w:t>
        </w:r>
        <w:proofErr w:type="spellEnd"/>
        <w:r>
          <w:t>…).</w:t>
        </w:r>
      </w:ins>
    </w:p>
    <w:p w:rsidR="00A52A15" w:rsidRDefault="00A52A15" w:rsidP="00A52A15">
      <w:pPr>
        <w:pStyle w:val="B1"/>
        <w:rPr>
          <w:ins w:id="111" w:author="Huawei3" w:date="2020-02-17T15:42:00Z"/>
        </w:rPr>
      </w:pPr>
      <w:ins w:id="112" w:author="Huawei3" w:date="2020-02-17T13:23:00Z">
        <w:r>
          <w:t>3.</w:t>
        </w:r>
        <w:r>
          <w:tab/>
        </w:r>
      </w:ins>
      <w:ins w:id="113" w:author="Huawei3" w:date="2020-02-17T15:42:00Z">
        <w:r w:rsidR="004D770D">
          <w:t xml:space="preserve">The P-CSCF forwards the derived session information to the PCF by invoking the </w:t>
        </w:r>
        <w:proofErr w:type="spellStart"/>
        <w:r w:rsidR="004D770D">
          <w:rPr>
            <w:lang w:eastAsia="zh-CN"/>
          </w:rPr>
          <w:t>Npcf_PolicyAuthorization_Create</w:t>
        </w:r>
        <w:proofErr w:type="spellEnd"/>
        <w:r w:rsidR="004D770D">
          <w:rPr>
            <w:lang w:eastAsia="zh-CN"/>
          </w:rPr>
          <w:t xml:space="preserve"> service operation (i.e. </w:t>
        </w:r>
        <w:r w:rsidR="004D770D">
          <w:t xml:space="preserve">send the HTTP POST request </w:t>
        </w:r>
        <w:r w:rsidR="004D770D">
          <w:rPr>
            <w:lang w:eastAsia="zh-CN"/>
          </w:rPr>
          <w:t xml:space="preserve">to the </w:t>
        </w:r>
        <w:r w:rsidR="004D770D">
          <w:t>"Application Sessions"</w:t>
        </w:r>
        <w:r w:rsidR="004D770D">
          <w:rPr>
            <w:lang w:eastAsia="zh-CN"/>
          </w:rPr>
          <w:t xml:space="preserve"> resource.)</w:t>
        </w:r>
      </w:ins>
      <w:ins w:id="114" w:author="Huawei3" w:date="2020-02-17T13:23:00Z">
        <w:r>
          <w:t xml:space="preserve"> It indicates that only an authorization check of the service information is requested.</w:t>
        </w:r>
      </w:ins>
    </w:p>
    <w:p w:rsidR="004D770D" w:rsidRDefault="004D770D" w:rsidP="00A52A15">
      <w:pPr>
        <w:pStyle w:val="B1"/>
        <w:rPr>
          <w:ins w:id="115" w:author="Huawei3" w:date="2020-02-17T13:23:00Z"/>
        </w:rPr>
      </w:pPr>
      <w:ins w:id="116" w:author="Huawei3" w:date="2020-02-17T15:42:00Z">
        <w:r>
          <w:t>3a. The P-CSCF forwards the derived session information to the PCF by sending a Diameter AAR over a new Rx Diameter session. It indicates that only an authorization check of the service information is requested.</w:t>
        </w:r>
      </w:ins>
    </w:p>
    <w:p w:rsidR="00A52A15" w:rsidRDefault="00A52A15" w:rsidP="00A52A15">
      <w:pPr>
        <w:pStyle w:val="B1"/>
        <w:rPr>
          <w:ins w:id="117" w:author="Huawei3" w:date="2020-02-17T13:23:00Z"/>
        </w:rPr>
      </w:pPr>
      <w:ins w:id="118" w:author="Huawei3" w:date="2020-02-17T13:23:00Z">
        <w:r>
          <w:t>4.</w:t>
        </w:r>
        <w:r>
          <w:tab/>
          <w:t>The PCF checks and authorizes the service information, perform</w:t>
        </w:r>
        <w:r>
          <w:rPr>
            <w:rFonts w:eastAsia="宋体" w:hint="eastAsia"/>
            <w:lang w:eastAsia="zh-CN"/>
          </w:rPr>
          <w:t>s</w:t>
        </w:r>
        <w:r>
          <w:t xml:space="preserve"> session binding</w:t>
        </w:r>
        <w:r>
          <w:rPr>
            <w:rFonts w:eastAsia="宋体" w:hint="eastAsia"/>
            <w:lang w:eastAsia="zh-CN"/>
          </w:rPr>
          <w:t>,</w:t>
        </w:r>
        <w:r>
          <w:t xml:space="preserve"> but does not provision PCC rules at this stage.</w:t>
        </w:r>
      </w:ins>
    </w:p>
    <w:p w:rsidR="00A52A15" w:rsidRDefault="00A52A15" w:rsidP="00A52A15">
      <w:pPr>
        <w:pStyle w:val="B1"/>
        <w:rPr>
          <w:ins w:id="119" w:author="Huawei3" w:date="2020-02-17T15:43:00Z"/>
        </w:rPr>
      </w:pPr>
      <w:ins w:id="120" w:author="Huawei3" w:date="2020-02-17T13:23:00Z">
        <w:r>
          <w:t>5.</w:t>
        </w:r>
        <w:r>
          <w:tab/>
        </w:r>
      </w:ins>
      <w:ins w:id="121" w:author="Huawei3" w:date="2020-02-17T15:42:00Z">
        <w:r w:rsidR="004D770D">
          <w:t>The PCF replies to the P-CSCF with an HTTP "201 Created" message.</w:t>
        </w:r>
      </w:ins>
    </w:p>
    <w:p w:rsidR="004D770D" w:rsidRDefault="004D770D" w:rsidP="00A52A15">
      <w:pPr>
        <w:pStyle w:val="B1"/>
        <w:rPr>
          <w:ins w:id="122" w:author="Huawei3" w:date="2020-02-17T13:23:00Z"/>
        </w:rPr>
      </w:pPr>
      <w:ins w:id="123" w:author="Huawei3" w:date="2020-02-17T15:43:00Z">
        <w:r>
          <w:t>5a. The PCF replies to the P-CSCF with a Diameter AAA.</w:t>
        </w:r>
      </w:ins>
    </w:p>
    <w:p w:rsidR="00A52A15" w:rsidRDefault="00A52A15" w:rsidP="00A52A15">
      <w:pPr>
        <w:pStyle w:val="B1"/>
        <w:rPr>
          <w:ins w:id="124" w:author="Huawei3" w:date="2020-02-17T13:23:00Z"/>
          <w:lang w:eastAsia="ko-KR"/>
        </w:rPr>
      </w:pPr>
      <w:ins w:id="125" w:author="Huawei3" w:date="2020-02-17T13:23:00Z">
        <w:r>
          <w:t>6.</w:t>
        </w:r>
        <w:r>
          <w:tab/>
          <w:t xml:space="preserve">If the P-CSCF did not request </w:t>
        </w:r>
        <w:r>
          <w:rPr>
            <w:rFonts w:eastAsia="宋体" w:hint="eastAsia"/>
            <w:lang w:eastAsia="zh-CN"/>
          </w:rPr>
          <w:t xml:space="preserve">access network information </w:t>
        </w:r>
        <w:r>
          <w:t xml:space="preserve">in step 3, or if the P-CSCF requested </w:t>
        </w:r>
        <w:r>
          <w:rPr>
            <w:rFonts w:eastAsia="宋体" w:hint="eastAsia"/>
            <w:lang w:eastAsia="zh-CN"/>
          </w:rPr>
          <w:t xml:space="preserve">access </w:t>
        </w:r>
        <w:r>
          <w:rPr>
            <w:rFonts w:eastAsia="宋体"/>
            <w:lang w:eastAsia="zh-CN"/>
          </w:rPr>
          <w:t>network</w:t>
        </w:r>
        <w:r>
          <w:rPr>
            <w:rFonts w:eastAsia="宋体" w:hint="eastAsia"/>
            <w:lang w:eastAsia="zh-CN"/>
          </w:rPr>
          <w:t xml:space="preserve"> information</w:t>
        </w:r>
        <w:r>
          <w:t xml:space="preserve"> but does not require the </w:t>
        </w:r>
        <w:r>
          <w:rPr>
            <w:rFonts w:eastAsia="宋体" w:hint="eastAsia"/>
            <w:lang w:eastAsia="zh-CN"/>
          </w:rPr>
          <w:t>access network information</w:t>
        </w:r>
        <w:r>
          <w:t xml:space="preserve"> for inclusion in the SDP offer, or the P-CSCF requested </w:t>
        </w:r>
      </w:ins>
      <w:ins w:id="126" w:author="Huawei3" w:date="2020-02-17T15:46:00Z">
        <w:r w:rsidR="004D770D">
          <w:t>5GS</w:t>
        </w:r>
      </w:ins>
      <w:ins w:id="127" w:author="Huawei3" w:date="2020-02-17T13:23:00Z">
        <w:r>
          <w:t>-level user information in step 3 the P-CSCF forwards the SDP offer in SIP signalling.</w:t>
        </w:r>
      </w:ins>
    </w:p>
    <w:p w:rsidR="00A52A15" w:rsidRDefault="00A52A15" w:rsidP="00A52A15">
      <w:pPr>
        <w:pStyle w:val="B1"/>
        <w:rPr>
          <w:ins w:id="128" w:author="Huawei3" w:date="2020-02-17T13:23:00Z"/>
        </w:rPr>
      </w:pPr>
      <w:ins w:id="129" w:author="Huawei3" w:date="2020-02-17T13:23:00Z">
        <w:r>
          <w:t>7.</w:t>
        </w:r>
        <w:r>
          <w:tab/>
          <w:t xml:space="preserve">If the P-CSCF requested </w:t>
        </w:r>
        <w:r>
          <w:rPr>
            <w:rFonts w:eastAsia="宋体" w:hint="eastAsia"/>
            <w:lang w:eastAsia="zh-CN"/>
          </w:rPr>
          <w:t>access network information</w:t>
        </w:r>
        <w:r>
          <w:t xml:space="preserve"> in step 3, the PCF executes interactions according to Figure </w:t>
        </w:r>
      </w:ins>
      <w:ins w:id="130" w:author="Huawei3" w:date="2020-02-17T15:47:00Z">
        <w:r w:rsidR="004D770D">
          <w:t>5</w:t>
        </w:r>
      </w:ins>
      <w:ins w:id="131" w:author="Huawei3" w:date="2020-02-17T13:23:00Z">
        <w:r>
          <w:t>.</w:t>
        </w:r>
      </w:ins>
      <w:ins w:id="132" w:author="Huawei3" w:date="2020-02-17T15:47:00Z">
        <w:r w:rsidR="004D770D">
          <w:t>2</w:t>
        </w:r>
      </w:ins>
      <w:ins w:id="133" w:author="Huawei3" w:date="2020-02-17T13:23:00Z">
        <w:r>
          <w:t>.</w:t>
        </w:r>
      </w:ins>
      <w:ins w:id="134" w:author="Huawei3" w:date="2020-02-17T15:47:00Z">
        <w:r w:rsidR="004D770D">
          <w:t>2</w:t>
        </w:r>
      </w:ins>
      <w:ins w:id="135" w:author="Huawei3" w:date="2020-02-17T13:23:00Z">
        <w:r>
          <w:t>.</w:t>
        </w:r>
      </w:ins>
      <w:ins w:id="136" w:author="Huawei3" w:date="2020-02-17T15:47:00Z">
        <w:r w:rsidR="004D770D">
          <w:t>2</w:t>
        </w:r>
      </w:ins>
      <w:ins w:id="137" w:author="Huawei3" w:date="2020-02-17T13:23:00Z">
        <w:r>
          <w:t>.1</w:t>
        </w:r>
        <w:r>
          <w:rPr>
            <w:rFonts w:hint="eastAsia"/>
            <w:lang w:eastAsia="ko-KR"/>
          </w:rPr>
          <w:t xml:space="preserve">. </w:t>
        </w:r>
        <w:r>
          <w:t>This step implies provisioning of PCC rules.</w:t>
        </w:r>
      </w:ins>
    </w:p>
    <w:p w:rsidR="00A52A15" w:rsidRDefault="00A52A15" w:rsidP="00A52A15">
      <w:pPr>
        <w:pStyle w:val="B1"/>
        <w:rPr>
          <w:ins w:id="138" w:author="Huawei3" w:date="2020-02-17T15:48:00Z"/>
          <w:lang w:eastAsia="zh-CN"/>
        </w:rPr>
      </w:pPr>
      <w:ins w:id="139" w:author="Huawei3" w:date="2020-02-17T13:23:00Z">
        <w:r>
          <w:t>8.</w:t>
        </w:r>
        <w:r>
          <w:tab/>
          <w:t xml:space="preserve">If the P-CSCF requested </w:t>
        </w:r>
        <w:r>
          <w:rPr>
            <w:rFonts w:eastAsia="宋体" w:hint="eastAsia"/>
            <w:lang w:eastAsia="zh-CN"/>
          </w:rPr>
          <w:t>access network information</w:t>
        </w:r>
        <w:r>
          <w:t xml:space="preserve"> in step 3, the PCF forwards the </w:t>
        </w:r>
        <w:r>
          <w:rPr>
            <w:rFonts w:eastAsia="宋体" w:hint="eastAsia"/>
            <w:lang w:eastAsia="zh-CN"/>
          </w:rPr>
          <w:t>access network information</w:t>
        </w:r>
        <w:r>
          <w:t xml:space="preserve"> received in step 7 </w:t>
        </w:r>
      </w:ins>
      <w:ins w:id="140" w:author="Huawei3" w:date="2020-02-17T15:48:00Z">
        <w:r w:rsidR="00056B2B">
          <w:t>by sending an HTTP POST message to the notification URI</w:t>
        </w:r>
        <w:r w:rsidR="00056B2B">
          <w:rPr>
            <w:lang w:eastAsia="zh-CN"/>
          </w:rPr>
          <w:t>.</w:t>
        </w:r>
      </w:ins>
    </w:p>
    <w:p w:rsidR="00056B2B" w:rsidRDefault="00056B2B" w:rsidP="00A52A15">
      <w:pPr>
        <w:pStyle w:val="B1"/>
        <w:rPr>
          <w:ins w:id="141" w:author="Huawei3" w:date="2020-02-17T13:23:00Z"/>
        </w:rPr>
      </w:pPr>
      <w:ins w:id="142" w:author="Huawei3" w:date="2020-02-17T15:48:00Z">
        <w:r>
          <w:rPr>
            <w:lang w:eastAsia="zh-CN"/>
          </w:rPr>
          <w:t xml:space="preserve">8a. </w:t>
        </w:r>
        <w:proofErr w:type="gramStart"/>
        <w:r>
          <w:t>If</w:t>
        </w:r>
        <w:proofErr w:type="gramEnd"/>
        <w:r>
          <w:t xml:space="preserve"> the P-CSCF requested </w:t>
        </w:r>
        <w:r>
          <w:rPr>
            <w:rFonts w:eastAsia="宋体" w:hint="eastAsia"/>
            <w:lang w:eastAsia="zh-CN"/>
          </w:rPr>
          <w:t>access network information</w:t>
        </w:r>
        <w:r>
          <w:t xml:space="preserve"> in step 3, the PCF forwards the </w:t>
        </w:r>
        <w:r>
          <w:rPr>
            <w:rFonts w:eastAsia="宋体" w:hint="eastAsia"/>
            <w:lang w:eastAsia="zh-CN"/>
          </w:rPr>
          <w:t xml:space="preserve">access </w:t>
        </w:r>
        <w:r>
          <w:rPr>
            <w:rFonts w:eastAsia="宋体"/>
            <w:lang w:eastAsia="zh-CN"/>
          </w:rPr>
          <w:t>network</w:t>
        </w:r>
        <w:r>
          <w:rPr>
            <w:rFonts w:eastAsia="宋体" w:hint="eastAsia"/>
            <w:lang w:eastAsia="zh-CN"/>
          </w:rPr>
          <w:t xml:space="preserve"> information</w:t>
        </w:r>
        <w:r>
          <w:t xml:space="preserve"> received in step 7 by sending a Diameter RAR</w:t>
        </w:r>
        <w:r>
          <w:rPr>
            <w:lang w:eastAsia="zh-CN"/>
          </w:rPr>
          <w:t xml:space="preserve">. </w:t>
        </w:r>
      </w:ins>
    </w:p>
    <w:p w:rsidR="00056B2B" w:rsidRDefault="00A52A15" w:rsidP="00A52A15">
      <w:pPr>
        <w:pStyle w:val="B1"/>
        <w:rPr>
          <w:ins w:id="143" w:author="Huawei3" w:date="2020-02-17T15:49:00Z"/>
        </w:rPr>
      </w:pPr>
      <w:ins w:id="144" w:author="Huawei3" w:date="2020-02-17T13:23:00Z">
        <w:r>
          <w:t>9.</w:t>
        </w:r>
        <w:r>
          <w:tab/>
        </w:r>
      </w:ins>
      <w:ins w:id="145" w:author="Huawei3" w:date="2020-02-17T15:49:00Z">
        <w:r w:rsidR="00056B2B">
          <w:t>If step 8 occurs, the P-CSCF acknowledges the receipt of an HTTP "204 No Content" message.</w:t>
        </w:r>
      </w:ins>
    </w:p>
    <w:p w:rsidR="00A52A15" w:rsidRDefault="00056B2B" w:rsidP="00A52A15">
      <w:pPr>
        <w:pStyle w:val="B1"/>
        <w:rPr>
          <w:ins w:id="146" w:author="Huawei3" w:date="2020-02-17T13:23:00Z"/>
        </w:rPr>
      </w:pPr>
      <w:ins w:id="147" w:author="Huawei3" w:date="2020-02-17T15:49:00Z">
        <w:r>
          <w:t xml:space="preserve">9a. </w:t>
        </w:r>
      </w:ins>
      <w:ins w:id="148" w:author="Huawei3" w:date="2020-02-17T13:23:00Z">
        <w:r w:rsidR="00A52A15">
          <w:t>If step 8 occurs, the P-CSCF acknowledges the receipt of Diameter RAR.</w:t>
        </w:r>
      </w:ins>
    </w:p>
    <w:p w:rsidR="00A52A15" w:rsidRDefault="00A52A15" w:rsidP="00A52A15">
      <w:pPr>
        <w:pStyle w:val="B1"/>
        <w:rPr>
          <w:ins w:id="149" w:author="Huawei3" w:date="2020-02-17T13:23:00Z"/>
        </w:rPr>
      </w:pPr>
      <w:ins w:id="150" w:author="Huawei3" w:date="2020-02-17T13:23:00Z">
        <w:r>
          <w:t>10a.</w:t>
        </w:r>
        <w:r>
          <w:tab/>
          <w:t xml:space="preserve">If step 8 occurs, and if the P-CSCF requires the </w:t>
        </w:r>
        <w:r>
          <w:rPr>
            <w:rFonts w:eastAsia="宋体" w:hint="eastAsia"/>
            <w:lang w:eastAsia="zh-CN"/>
          </w:rPr>
          <w:t xml:space="preserve">access network information </w:t>
        </w:r>
        <w:r>
          <w:t xml:space="preserve">for inclusion in the SDP offer, the P-CSCF forwards the SDP offer and adds </w:t>
        </w:r>
        <w:r>
          <w:rPr>
            <w:rFonts w:eastAsia="宋体" w:hint="eastAsia"/>
            <w:lang w:eastAsia="zh-CN"/>
          </w:rPr>
          <w:t>the access network information</w:t>
        </w:r>
        <w:r>
          <w:t xml:space="preserve"> </w:t>
        </w:r>
        <w:r>
          <w:rPr>
            <w:rFonts w:eastAsia="宋体" w:hint="eastAsia"/>
            <w:lang w:eastAsia="zh-CN"/>
          </w:rPr>
          <w:t xml:space="preserve">as </w:t>
        </w:r>
        <w:r>
          <w:t>the network provided location information to the corresponding SIP message.</w:t>
        </w:r>
      </w:ins>
    </w:p>
    <w:p w:rsidR="00A52A15" w:rsidRDefault="00A52A15" w:rsidP="00A52A15">
      <w:pPr>
        <w:pStyle w:val="B1"/>
        <w:rPr>
          <w:ins w:id="151" w:author="Huawei3" w:date="2020-02-17T13:23:00Z"/>
          <w:lang w:eastAsia="ko-KR"/>
        </w:rPr>
      </w:pPr>
      <w:ins w:id="152" w:author="Huawei3" w:date="2020-02-17T13:23:00Z">
        <w:r>
          <w:t>10</w:t>
        </w:r>
        <w:r>
          <w:rPr>
            <w:rFonts w:eastAsia="宋体" w:hint="eastAsia"/>
            <w:lang w:eastAsia="zh-CN"/>
          </w:rPr>
          <w:t>b</w:t>
        </w:r>
        <w:r>
          <w:t>.</w:t>
        </w:r>
        <w:r>
          <w:tab/>
          <w:t xml:space="preserve">If step 8 occurs, and if the P-CSCF does not require the </w:t>
        </w:r>
        <w:r>
          <w:rPr>
            <w:rFonts w:eastAsia="宋体" w:hint="eastAsia"/>
            <w:lang w:eastAsia="zh-CN"/>
          </w:rPr>
          <w:t>access network information</w:t>
        </w:r>
        <w:r>
          <w:t xml:space="preserve"> for inclusion in the SDP offer, the P-CSCF forwards </w:t>
        </w:r>
        <w:r>
          <w:rPr>
            <w:rFonts w:eastAsia="宋体" w:hint="eastAsia"/>
            <w:lang w:eastAsia="zh-CN"/>
          </w:rPr>
          <w:t>the access network information</w:t>
        </w:r>
        <w:r>
          <w:t xml:space="preserve"> </w:t>
        </w:r>
        <w:r>
          <w:rPr>
            <w:rFonts w:eastAsia="宋体" w:hint="eastAsia"/>
            <w:lang w:eastAsia="zh-CN"/>
          </w:rPr>
          <w:t xml:space="preserve">as </w:t>
        </w:r>
        <w:r>
          <w:t>the network provided location information in a suitable SIP message. This step normally occurs only after step 17.</w:t>
        </w:r>
      </w:ins>
    </w:p>
    <w:p w:rsidR="00A52A15" w:rsidRDefault="00A52A15" w:rsidP="00A52A15">
      <w:pPr>
        <w:pStyle w:val="B1"/>
        <w:rPr>
          <w:ins w:id="153" w:author="Huawei3" w:date="2020-02-17T13:23:00Z"/>
        </w:rPr>
      </w:pPr>
      <w:ins w:id="154" w:author="Huawei3" w:date="2020-02-17T13:23:00Z">
        <w:r>
          <w:t>11.</w:t>
        </w:r>
        <w:r>
          <w:tab/>
          <w:t>The P-CSCF receives the negotiated SDP parameters from the terminating side within a SDP answer in SIP signalling.</w:t>
        </w:r>
      </w:ins>
    </w:p>
    <w:p w:rsidR="00A52A15" w:rsidRDefault="00A52A15" w:rsidP="00A52A15">
      <w:pPr>
        <w:pStyle w:val="B1"/>
        <w:rPr>
          <w:ins w:id="155" w:author="Huawei3" w:date="2020-02-17T13:23:00Z"/>
        </w:rPr>
      </w:pPr>
      <w:ins w:id="156" w:author="Huawei3" w:date="2020-02-17T13:23:00Z">
        <w:r>
          <w:t>12.</w:t>
        </w:r>
        <w:r>
          <w:tab/>
          <w:t xml:space="preserve">The P-CSCF extracts service information from the SDP answer (IP address of the up-link media IP flow(s), port numbers to be used </w:t>
        </w:r>
        <w:proofErr w:type="spellStart"/>
        <w:r>
          <w:t>etc</w:t>
        </w:r>
        <w:proofErr w:type="spellEnd"/>
        <w:r>
          <w:t>…).</w:t>
        </w:r>
      </w:ins>
    </w:p>
    <w:p w:rsidR="004D05FB" w:rsidRDefault="00A52A15" w:rsidP="00A52A15">
      <w:pPr>
        <w:pStyle w:val="B1"/>
        <w:rPr>
          <w:ins w:id="157" w:author="Huawei3" w:date="2020-02-17T15:51:00Z"/>
        </w:rPr>
      </w:pPr>
      <w:ins w:id="158" w:author="Huawei3" w:date="2020-02-17T13:23:00Z">
        <w:r>
          <w:t>13.</w:t>
        </w:r>
        <w:r>
          <w:tab/>
        </w:r>
      </w:ins>
      <w:ins w:id="159" w:author="Huawei3" w:date="2020-02-17T15:51:00Z">
        <w:r w:rsidR="004D05FB">
          <w:t>The P-CSCF forwards the derived service information to the PCF by</w:t>
        </w:r>
      </w:ins>
      <w:ins w:id="160" w:author="Huawei3" w:date="2020-02-17T15:52:00Z">
        <w:r w:rsidR="004D05FB">
          <w:t xml:space="preserve"> </w:t>
        </w:r>
      </w:ins>
      <w:ins w:id="161" w:author="Huawei3" w:date="2020-02-17T15:51:00Z">
        <w:r w:rsidR="004D05FB">
          <w:t xml:space="preserve">invoking the </w:t>
        </w:r>
        <w:proofErr w:type="spellStart"/>
        <w:r w:rsidR="004D05FB">
          <w:rPr>
            <w:lang w:eastAsia="zh-CN"/>
          </w:rPr>
          <w:t>Npcf_PolicyAuthorization_</w:t>
        </w:r>
      </w:ins>
      <w:ins w:id="162" w:author="Huawei3" w:date="2020-02-17T15:53:00Z">
        <w:r w:rsidR="004D05FB">
          <w:rPr>
            <w:lang w:eastAsia="zh-CN"/>
          </w:rPr>
          <w:t>Update</w:t>
        </w:r>
      </w:ins>
      <w:proofErr w:type="spellEnd"/>
      <w:ins w:id="163" w:author="Huawei3" w:date="2020-02-17T15:51:00Z">
        <w:r w:rsidR="004D05FB">
          <w:rPr>
            <w:lang w:eastAsia="zh-CN"/>
          </w:rPr>
          <w:t xml:space="preserve"> service operation</w:t>
        </w:r>
      </w:ins>
      <w:ins w:id="164" w:author="Huawei3" w:date="2020-02-17T15:55:00Z">
        <w:r w:rsidR="00794811">
          <w:rPr>
            <w:lang w:eastAsia="zh-CN"/>
          </w:rPr>
          <w:t xml:space="preserve"> (i.e. send the HTTP PATCH request to the "</w:t>
        </w:r>
        <w:r w:rsidR="00794811">
          <w:t>Individual Application Session Context resource</w:t>
        </w:r>
      </w:ins>
      <w:ins w:id="165" w:author="Huawei3" w:date="2020-02-17T15:56:00Z">
        <w:r w:rsidR="00794811">
          <w:t>")</w:t>
        </w:r>
      </w:ins>
      <w:ins w:id="166" w:author="Huawei3" w:date="2020-02-17T15:52:00Z">
        <w:r w:rsidR="004D05FB">
          <w:rPr>
            <w:lang w:eastAsia="zh-CN"/>
          </w:rPr>
          <w:t xml:space="preserve">. </w:t>
        </w:r>
        <w:r w:rsidR="004D05FB">
          <w:rPr>
            <w:rFonts w:eastAsia="宋体" w:hint="eastAsia"/>
            <w:lang w:eastAsia="zh-CN"/>
          </w:rPr>
          <w:t>Access network information</w:t>
        </w:r>
        <w:r w:rsidR="004D05FB">
          <w:t xml:space="preserve"> is not requested if done in step 7.</w:t>
        </w:r>
      </w:ins>
    </w:p>
    <w:p w:rsidR="00A52A15" w:rsidRDefault="004D05FB" w:rsidP="00A52A15">
      <w:pPr>
        <w:pStyle w:val="B1"/>
        <w:rPr>
          <w:ins w:id="167" w:author="Huawei3" w:date="2020-02-17T13:23:00Z"/>
          <w:lang w:eastAsia="ko-KR"/>
        </w:rPr>
      </w:pPr>
      <w:ins w:id="168" w:author="Huawei3" w:date="2020-02-17T15:52:00Z">
        <w:r>
          <w:t xml:space="preserve">13a. </w:t>
        </w:r>
      </w:ins>
      <w:ins w:id="169" w:author="Huawei3" w:date="2020-02-17T13:23:00Z">
        <w:r w:rsidR="00A52A15">
          <w:t xml:space="preserve">The P-CSCF forwards the derived service information to the PCF by sending a Diameter AAR over the existing Rx Diameter session. </w:t>
        </w:r>
        <w:r w:rsidR="00A52A15">
          <w:rPr>
            <w:rFonts w:eastAsia="宋体" w:hint="eastAsia"/>
            <w:lang w:eastAsia="zh-CN"/>
          </w:rPr>
          <w:t>Access network information</w:t>
        </w:r>
        <w:r w:rsidR="00A52A15">
          <w:t xml:space="preserve"> is not requested if done in step 7.</w:t>
        </w:r>
      </w:ins>
    </w:p>
    <w:p w:rsidR="00A52A15" w:rsidRDefault="00A52A15" w:rsidP="00A52A15">
      <w:pPr>
        <w:pStyle w:val="B1"/>
        <w:rPr>
          <w:ins w:id="170" w:author="Huawei3" w:date="2020-02-17T13:23:00Z"/>
        </w:rPr>
      </w:pPr>
      <w:ins w:id="171" w:author="Huawei3" w:date="2020-02-17T13:23:00Z">
        <w:r>
          <w:rPr>
            <w:rFonts w:eastAsia="宋体"/>
            <w:lang w:eastAsia="zh-CN"/>
          </w:rPr>
          <w:t>14</w:t>
        </w:r>
        <w:r>
          <w:t>.</w:t>
        </w:r>
        <w:r>
          <w:tab/>
          <w:t>The PCF stores the received session information.</w:t>
        </w:r>
      </w:ins>
    </w:p>
    <w:p w:rsidR="00794811" w:rsidRDefault="00A52A15" w:rsidP="00A52A15">
      <w:pPr>
        <w:pStyle w:val="B1"/>
        <w:rPr>
          <w:ins w:id="172" w:author="Huawei3" w:date="2020-02-17T15:54:00Z"/>
        </w:rPr>
      </w:pPr>
      <w:ins w:id="173" w:author="Huawei3" w:date="2020-02-17T13:23:00Z">
        <w:r>
          <w:t>15.</w:t>
        </w:r>
        <w:r>
          <w:tab/>
        </w:r>
      </w:ins>
      <w:ins w:id="174" w:author="Huawei3" w:date="2020-02-17T15:54:00Z">
        <w:r w:rsidR="00794811">
          <w:t>The PCF replies to the P-CSCF with a</w:t>
        </w:r>
      </w:ins>
      <w:ins w:id="175" w:author="Huawei3" w:date="2020-02-17T15:56:00Z">
        <w:r w:rsidR="00794811">
          <w:t>n HTTP "200 OK" message</w:t>
        </w:r>
      </w:ins>
      <w:ins w:id="176" w:author="Huawei3" w:date="2020-02-17T15:54:00Z">
        <w:r w:rsidR="00794811">
          <w:t>.</w:t>
        </w:r>
      </w:ins>
    </w:p>
    <w:p w:rsidR="00A52A15" w:rsidRDefault="00794811" w:rsidP="00A52A15">
      <w:pPr>
        <w:pStyle w:val="B1"/>
        <w:rPr>
          <w:ins w:id="177" w:author="Huawei3" w:date="2020-02-17T13:23:00Z"/>
        </w:rPr>
      </w:pPr>
      <w:ins w:id="178" w:author="Huawei3" w:date="2020-02-17T15:54:00Z">
        <w:r>
          <w:t xml:space="preserve">15a. </w:t>
        </w:r>
      </w:ins>
      <w:ins w:id="179" w:author="Huawei3" w:date="2020-02-17T13:23:00Z">
        <w:r w:rsidR="00A52A15">
          <w:t>The PCF replies to the P-CSCF with a Diameter AAA.</w:t>
        </w:r>
      </w:ins>
    </w:p>
    <w:p w:rsidR="00A52A15" w:rsidRDefault="00A52A15" w:rsidP="00A52A15">
      <w:pPr>
        <w:pStyle w:val="B1"/>
        <w:rPr>
          <w:ins w:id="180" w:author="Huawei3" w:date="2020-02-17T13:23:00Z"/>
        </w:rPr>
      </w:pPr>
      <w:ins w:id="181" w:author="Huawei3" w:date="2020-02-17T13:23:00Z">
        <w:r>
          <w:lastRenderedPageBreak/>
          <w:t>16.</w:t>
        </w:r>
        <w:r>
          <w:tab/>
          <w:t xml:space="preserve">The PCF authorizes the session information. The PCF executes interactions according to Figure </w:t>
        </w:r>
      </w:ins>
      <w:ins w:id="182" w:author="Huawei3" w:date="2020-02-17T15:56:00Z">
        <w:r w:rsidR="00794811">
          <w:t>5</w:t>
        </w:r>
      </w:ins>
      <w:ins w:id="183" w:author="Huawei3" w:date="2020-02-17T13:23:00Z">
        <w:r>
          <w:t>.</w:t>
        </w:r>
      </w:ins>
      <w:ins w:id="184" w:author="Huawei3" w:date="2020-02-17T15:56:00Z">
        <w:r w:rsidR="00794811">
          <w:t>2</w:t>
        </w:r>
      </w:ins>
      <w:ins w:id="185" w:author="Huawei3" w:date="2020-02-17T13:23:00Z">
        <w:r>
          <w:t>.</w:t>
        </w:r>
      </w:ins>
      <w:ins w:id="186" w:author="Huawei3" w:date="2020-02-17T15:56:00Z">
        <w:r w:rsidR="00794811">
          <w:t>2</w:t>
        </w:r>
      </w:ins>
      <w:ins w:id="187" w:author="Huawei3" w:date="2020-02-17T13:23:00Z">
        <w:r>
          <w:t>.</w:t>
        </w:r>
      </w:ins>
      <w:ins w:id="188" w:author="Huawei3" w:date="2020-02-17T15:56:00Z">
        <w:r w:rsidR="00794811">
          <w:t>2</w:t>
        </w:r>
      </w:ins>
      <w:ins w:id="189" w:author="Huawei3" w:date="2020-02-17T13:23:00Z">
        <w:r>
          <w:t>.1</w:t>
        </w:r>
      </w:ins>
      <w:ins w:id="190" w:author="Huawei3" w:date="2020-02-17T15:56:00Z">
        <w:r w:rsidR="00794811">
          <w:t>-1</w:t>
        </w:r>
      </w:ins>
      <w:ins w:id="191" w:author="Huawei3" w:date="2020-02-17T13:23:00Z">
        <w:r>
          <w:rPr>
            <w:rFonts w:hint="eastAsia"/>
            <w:lang w:eastAsia="ko-KR"/>
          </w:rPr>
          <w:t xml:space="preserve">. </w:t>
        </w:r>
        <w:r>
          <w:t xml:space="preserve">This step implies provisioning of PCC rules and authorized </w:t>
        </w:r>
        <w:proofErr w:type="spellStart"/>
        <w:r>
          <w:t>QoS</w:t>
        </w:r>
        <w:proofErr w:type="spellEnd"/>
        <w:r>
          <w:t>.</w:t>
        </w:r>
      </w:ins>
    </w:p>
    <w:p w:rsidR="00A52A15" w:rsidRPr="00A52A15" w:rsidRDefault="00A52A15" w:rsidP="00A52A15">
      <w:pPr>
        <w:pStyle w:val="B1"/>
      </w:pPr>
      <w:ins w:id="192" w:author="Huawei3" w:date="2020-02-17T13:23:00Z">
        <w:r>
          <w:t>17.</w:t>
        </w:r>
        <w:r>
          <w:tab/>
          <w:t>Upon successful authorization of the session, the SDP parameters are passed to the UE in SIP signalling. This step is executed in parallel with step 16.</w:t>
        </w:r>
      </w:ins>
    </w:p>
    <w:bookmarkEnd w:id="7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1D8" w:rsidRDefault="003A71D8">
      <w:r>
        <w:separator/>
      </w:r>
    </w:p>
  </w:endnote>
  <w:endnote w:type="continuationSeparator" w:id="0">
    <w:p w:rsidR="003A71D8" w:rsidRDefault="003A7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1D8" w:rsidRDefault="003A71D8">
      <w:r>
        <w:separator/>
      </w:r>
    </w:p>
  </w:footnote>
  <w:footnote w:type="continuationSeparator" w:id="0">
    <w:p w:rsidR="003A71D8" w:rsidRDefault="003A71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8"/>
  </w:num>
  <w:num w:numId="12">
    <w:abstractNumId w:val="31"/>
  </w:num>
  <w:num w:numId="13">
    <w:abstractNumId w:val="30"/>
  </w:num>
  <w:num w:numId="14">
    <w:abstractNumId w:val="16"/>
  </w:num>
  <w:num w:numId="15">
    <w:abstractNumId w:val="6"/>
  </w:num>
  <w:num w:numId="16">
    <w:abstractNumId w:val="8"/>
  </w:num>
  <w:num w:numId="17">
    <w:abstractNumId w:val="20"/>
  </w:num>
  <w:num w:numId="18">
    <w:abstractNumId w:val="4"/>
  </w:num>
  <w:num w:numId="19">
    <w:abstractNumId w:val="27"/>
  </w:num>
  <w:num w:numId="20">
    <w:abstractNumId w:val="21"/>
  </w:num>
  <w:num w:numId="21">
    <w:abstractNumId w:val="14"/>
  </w:num>
  <w:num w:numId="22">
    <w:abstractNumId w:val="26"/>
  </w:num>
  <w:num w:numId="23">
    <w:abstractNumId w:val="9"/>
  </w:num>
  <w:num w:numId="24">
    <w:abstractNumId w:val="32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18"/>
  </w:num>
  <w:num w:numId="34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46753"/>
    <w:rsid w:val="00052067"/>
    <w:rsid w:val="00056B2B"/>
    <w:rsid w:val="000C21F0"/>
    <w:rsid w:val="000C3216"/>
    <w:rsid w:val="000F2404"/>
    <w:rsid w:val="00122133"/>
    <w:rsid w:val="00134DB0"/>
    <w:rsid w:val="00141DA7"/>
    <w:rsid w:val="001B4CAB"/>
    <w:rsid w:val="00215088"/>
    <w:rsid w:val="00222FF8"/>
    <w:rsid w:val="0028328A"/>
    <w:rsid w:val="0028387F"/>
    <w:rsid w:val="002B47F0"/>
    <w:rsid w:val="002C0F41"/>
    <w:rsid w:val="002C2F34"/>
    <w:rsid w:val="00324567"/>
    <w:rsid w:val="00351E12"/>
    <w:rsid w:val="003556D1"/>
    <w:rsid w:val="00382370"/>
    <w:rsid w:val="003A71D8"/>
    <w:rsid w:val="003B2242"/>
    <w:rsid w:val="003E04C6"/>
    <w:rsid w:val="0041025A"/>
    <w:rsid w:val="00457379"/>
    <w:rsid w:val="004968FE"/>
    <w:rsid w:val="004D05FB"/>
    <w:rsid w:val="004D13F9"/>
    <w:rsid w:val="004D770D"/>
    <w:rsid w:val="004E6943"/>
    <w:rsid w:val="005060A0"/>
    <w:rsid w:val="00525849"/>
    <w:rsid w:val="0054662C"/>
    <w:rsid w:val="005821D9"/>
    <w:rsid w:val="005A0587"/>
    <w:rsid w:val="005E00E2"/>
    <w:rsid w:val="005E48CD"/>
    <w:rsid w:val="005F1CEE"/>
    <w:rsid w:val="00663F00"/>
    <w:rsid w:val="006B67A4"/>
    <w:rsid w:val="0070029F"/>
    <w:rsid w:val="00717A86"/>
    <w:rsid w:val="00723E73"/>
    <w:rsid w:val="00787827"/>
    <w:rsid w:val="00794811"/>
    <w:rsid w:val="007C426F"/>
    <w:rsid w:val="007C632C"/>
    <w:rsid w:val="00827511"/>
    <w:rsid w:val="00857766"/>
    <w:rsid w:val="00890F45"/>
    <w:rsid w:val="008A2F70"/>
    <w:rsid w:val="008C532E"/>
    <w:rsid w:val="00954536"/>
    <w:rsid w:val="009D3878"/>
    <w:rsid w:val="00A3477A"/>
    <w:rsid w:val="00A36914"/>
    <w:rsid w:val="00A52A15"/>
    <w:rsid w:val="00A55C8F"/>
    <w:rsid w:val="00A65917"/>
    <w:rsid w:val="00A93B10"/>
    <w:rsid w:val="00AC0CA4"/>
    <w:rsid w:val="00AC7C68"/>
    <w:rsid w:val="00AE40CC"/>
    <w:rsid w:val="00AF38A2"/>
    <w:rsid w:val="00B17605"/>
    <w:rsid w:val="00B22269"/>
    <w:rsid w:val="00B22CD9"/>
    <w:rsid w:val="00B30720"/>
    <w:rsid w:val="00B613EC"/>
    <w:rsid w:val="00BB300B"/>
    <w:rsid w:val="00C009DB"/>
    <w:rsid w:val="00C0163A"/>
    <w:rsid w:val="00C374EE"/>
    <w:rsid w:val="00C5611B"/>
    <w:rsid w:val="00C85870"/>
    <w:rsid w:val="00CA4B73"/>
    <w:rsid w:val="00CF603C"/>
    <w:rsid w:val="00D1429A"/>
    <w:rsid w:val="00D36C3B"/>
    <w:rsid w:val="00D51A61"/>
    <w:rsid w:val="00D93510"/>
    <w:rsid w:val="00DA539B"/>
    <w:rsid w:val="00DB5C36"/>
    <w:rsid w:val="00DC116E"/>
    <w:rsid w:val="00DC27E0"/>
    <w:rsid w:val="00DC77C8"/>
    <w:rsid w:val="00DD3180"/>
    <w:rsid w:val="00DE6C68"/>
    <w:rsid w:val="00E7304B"/>
    <w:rsid w:val="00E82E65"/>
    <w:rsid w:val="00E87B20"/>
    <w:rsid w:val="00E964C2"/>
    <w:rsid w:val="00EB1359"/>
    <w:rsid w:val="00EB2D9F"/>
    <w:rsid w:val="00EC0013"/>
    <w:rsid w:val="00F3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E82E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C32A8-3B01-4294-9C77-615E0D575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7</Pages>
  <Words>1453</Words>
  <Characters>8286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27</cp:revision>
  <cp:lastPrinted>1900-01-01T08:00:00Z</cp:lastPrinted>
  <dcterms:created xsi:type="dcterms:W3CDTF">2019-12-31T09:13:00Z</dcterms:created>
  <dcterms:modified xsi:type="dcterms:W3CDTF">2020-02-17T10:15:00Z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(3)+FLc+PXfInptmsPyRnOJWs9ucVXEyDQTScH0+d+/03JhxM33e5RaZtynfiswbhzq/d7BiPmC
9E594dkvhwqBtNeUjFkPqrK/7e2m5oKJ7KXg2ENxXQsupUQ4dvu6SWDHhLyPoYmL78ImEzIU
Q7CDv1YckpWZlrz/LUCWxJrVygDisaXUiHRaQnZmHVvjcQOwiKGkWSHmGJshaAXAlvmJTGnw
kGIL5MIKNvRiSs8xS2</vt:lpwstr>
  </property>
  <property fmtid="{D5CDD505-2E9C-101B-9397-08002B2CF9AE}" pid="22" name="_2015_ms_pID_7253431">
    <vt:lpwstr>yV0RbTxesbRBRUHmc9/fCt44vaRcn5wvy7RRoqgZWnpxBFXVES7hBO
G145bqwCN9yYoZN+h/GUiZx3wijDlv2qs28OGofGUtvbsWEflibYqNiaoG/dGjBjEn2Klr/i
5iQwHwJqnxgvV1CbtKJOKEkshbnGmyZbEtY6g6MmdVJZv25cmhXS+UgNWcUHAOaDLxgO2uQI
rTN22dPMc8bptWvK1HHrGwomEfQ4reOdr+A1</vt:lpwstr>
  </property>
  <property fmtid="{D5CDD505-2E9C-101B-9397-08002B2CF9AE}" pid="23" name="_2015_ms_pID_7253432">
    <vt:lpwstr>zXvvTr6B8LUcb8j144xdTAA=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